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AEBF5" w14:textId="76CD620A" w:rsidR="0094564D" w:rsidRDefault="0094564D" w:rsidP="00892B7E">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S3-23112</w:t>
      </w:r>
      <w:r>
        <w:rPr>
          <w:b/>
          <w:i/>
          <w:noProof/>
          <w:sz w:val="28"/>
        </w:rPr>
        <w:t>9</w:t>
      </w:r>
    </w:p>
    <w:p w14:paraId="00EB049A" w14:textId="77777777" w:rsidR="0094564D" w:rsidRPr="00887DA0" w:rsidRDefault="0094564D" w:rsidP="0094564D">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FA3CB8"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w:t>
            </w:r>
            <w:r w:rsidR="00056A16">
              <w:rPr>
                <w:b/>
                <w:noProof/>
                <w:sz w:val="28"/>
              </w:rPr>
              <w:t>3</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7A22A7B3" w:rsidR="00436DFE" w:rsidRPr="00410371" w:rsidRDefault="004241E8" w:rsidP="00F260F2">
            <w:pPr>
              <w:pStyle w:val="CRCoverPage"/>
              <w:spacing w:after="0"/>
              <w:rPr>
                <w:noProof/>
              </w:rPr>
            </w:pPr>
            <w:r>
              <w:t xml:space="preserve">  </w:t>
            </w:r>
            <w:r w:rsidR="004624E8">
              <w:rPr>
                <w:b/>
                <w:noProof/>
                <w:sz w:val="28"/>
              </w:rPr>
              <w:t>00</w:t>
            </w:r>
            <w:r w:rsidR="0094564D">
              <w:rPr>
                <w:b/>
                <w:noProof/>
                <w:sz w:val="28"/>
              </w:rPr>
              <w:t>88</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74FAD3A1" w:rsidR="00436DFE" w:rsidRPr="00410371" w:rsidRDefault="00FA3CB8"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17.</w:t>
            </w:r>
            <w:r w:rsidR="0094564D">
              <w:rPr>
                <w:b/>
                <w:noProof/>
                <w:sz w:val="28"/>
              </w:rPr>
              <w:t>2</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6C475424" w:rsidR="00436DFE" w:rsidRPr="00F61B97" w:rsidRDefault="004624E8" w:rsidP="00F260F2">
            <w:pPr>
              <w:pStyle w:val="CRCoverPage"/>
              <w:ind w:left="100"/>
              <w:rPr>
                <w:noProof/>
                <w:lang w:val="fr-FR"/>
              </w:rPr>
            </w:pPr>
            <w:r>
              <w:rPr>
                <w:lang w:val="fr-FR"/>
              </w:rPr>
              <w:t xml:space="preserve">Use </w:t>
            </w:r>
            <w:proofErr w:type="spellStart"/>
            <w:r>
              <w:rPr>
                <w:lang w:val="fr-FR"/>
              </w:rPr>
              <w:t>remote</w:t>
            </w:r>
            <w:proofErr w:type="spellEnd"/>
            <w:r>
              <w:rPr>
                <w:lang w:val="fr-FR"/>
              </w:rPr>
              <w:t xml:space="preserve"> UE SNN to </w:t>
            </w:r>
            <w:proofErr w:type="spellStart"/>
            <w:r>
              <w:rPr>
                <w:lang w:val="fr-FR"/>
              </w:rPr>
              <w:t>generate</w:t>
            </w:r>
            <w:proofErr w:type="spellEnd"/>
            <w:r>
              <w:rPr>
                <w:lang w:val="fr-FR"/>
              </w:rPr>
              <w:t xml:space="preserve"> AV for ProSe </w:t>
            </w:r>
            <w:proofErr w:type="spellStart"/>
            <w:r>
              <w:rPr>
                <w:lang w:val="fr-FR"/>
              </w:rPr>
              <w:t>authentication</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53C5EE77" w:rsidR="00436DFE" w:rsidRDefault="0094564D" w:rsidP="00F260F2">
            <w:pPr>
              <w:pStyle w:val="CRCoverPage"/>
              <w:spacing w:after="0"/>
              <w:ind w:left="100"/>
              <w:rPr>
                <w:noProof/>
              </w:rPr>
            </w:pPr>
            <w:r>
              <w:t>2023-02-13</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FA3CB8" w:rsidP="00F260F2">
            <w:pPr>
              <w:pStyle w:val="CRCoverPage"/>
              <w:spacing w:after="0"/>
              <w:ind w:left="100" w:right="-609"/>
              <w:rPr>
                <w:b/>
                <w:noProof/>
              </w:rPr>
            </w:pPr>
            <w:r>
              <w:fldChar w:fldCharType="begin"/>
            </w:r>
            <w:r>
              <w:instrText>DOCPROPERTY  Cat  \* MERGEFORMAT</w:instrText>
            </w:r>
            <w:r>
              <w:fldChar w:fldCharType="separate"/>
            </w:r>
            <w:r w:rsidR="00436DFE">
              <w:rPr>
                <w:b/>
                <w:noProof/>
              </w:rPr>
              <w:t>F</w:t>
            </w:r>
            <w:r>
              <w:rPr>
                <w:b/>
                <w:noProof/>
              </w:rPr>
              <w:fldChar w:fldCharType="end"/>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35E53" w14:textId="77777777" w:rsidR="004624E8" w:rsidRDefault="004624E8" w:rsidP="004624E8">
            <w:pPr>
              <w:pStyle w:val="CRCoverPage"/>
              <w:spacing w:after="0"/>
              <w:rPr>
                <w:lang w:val="en-US"/>
              </w:rPr>
            </w:pPr>
            <w:r w:rsidRPr="00713B24">
              <w:rPr>
                <w:lang w:val="en-US"/>
              </w:rPr>
              <w:t xml:space="preserve">In PC5 security establishment procedure for 5G ProSe UE-to-Network relay communication over Control Plane, serving network name (SNN) is used by UDM for to generate authentication vector, but it's not clear which SNN, SNN of remote UE or SNN or U2N relay,  is used for AV generation in current specification. The ambiguity may cause different interpretation on different </w:t>
            </w:r>
            <w:r>
              <w:rPr>
                <w:lang w:val="en-US"/>
              </w:rPr>
              <w:t>network</w:t>
            </w:r>
            <w:r w:rsidRPr="00713B24">
              <w:rPr>
                <w:lang w:val="en-US"/>
              </w:rPr>
              <w:t xml:space="preserve"> functions and UE, and finally result in ProSe authentication failure.</w:t>
            </w:r>
          </w:p>
          <w:p w14:paraId="605DC86D" w14:textId="4E068AF7" w:rsidR="00056A16" w:rsidRPr="000F0A1E" w:rsidRDefault="004624E8" w:rsidP="004624E8">
            <w:pPr>
              <w:pStyle w:val="CRCoverPage"/>
              <w:spacing w:after="0"/>
              <w:rPr>
                <w:lang w:val="en-US"/>
              </w:rPr>
            </w:pPr>
            <w:r>
              <w:rPr>
                <w:lang w:val="en-US"/>
              </w:rPr>
              <w:t>Refer discussion paper S3-223819 for the detail.</w:t>
            </w:r>
          </w:p>
          <w:p w14:paraId="6B448A3F" w14:textId="65FCB54E" w:rsidR="00097804" w:rsidRPr="000F0A1E" w:rsidRDefault="00097804" w:rsidP="00FD4D4A">
            <w:pPr>
              <w:pStyle w:val="CRCoverPage"/>
              <w:spacing w:after="0"/>
              <w:ind w:left="100"/>
              <w:rPr>
                <w:lang w:val="en-US"/>
              </w:rPr>
            </w:pP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7A39578E" w:rsidR="00436DFE" w:rsidRPr="000F0A1E" w:rsidRDefault="004624E8" w:rsidP="00F260F2">
            <w:pPr>
              <w:pStyle w:val="CRCoverPage"/>
              <w:spacing w:after="0"/>
              <w:ind w:left="100"/>
              <w:rPr>
                <w:lang w:val="en-US"/>
              </w:rPr>
            </w:pPr>
            <w:r w:rsidRPr="00713B24">
              <w:rPr>
                <w:lang w:val="en-US"/>
              </w:rPr>
              <w:t xml:space="preserve">Clarify that </w:t>
            </w:r>
            <w:r>
              <w:rPr>
                <w:lang w:val="en-US"/>
              </w:rPr>
              <w:t>remote</w:t>
            </w:r>
            <w:r w:rsidRPr="00713B24">
              <w:rPr>
                <w:lang w:val="en-US"/>
              </w:rPr>
              <w:t xml:space="preserve"> UE´s SNN is used for Authentication vector generation</w:t>
            </w:r>
            <w:r>
              <w:rPr>
                <w:lang w:val="en-US"/>
              </w:rPr>
              <w:t xml:space="preserve"> in ProSe authentication procedure.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136E420D" w:rsidR="00436DFE" w:rsidRPr="000F0A1E" w:rsidRDefault="00056A16" w:rsidP="00F260F2">
            <w:pPr>
              <w:pStyle w:val="CRCoverPage"/>
              <w:ind w:left="100"/>
              <w:rPr>
                <w:lang w:val="en-US"/>
              </w:rPr>
            </w:pPr>
            <w:r>
              <w:t>ProSe authentication using control plane will fail.</w:t>
            </w:r>
            <w:r w:rsidR="001E3B58" w:rsidRPr="000F0A1E">
              <w:rPr>
                <w:lang w:val="en-US"/>
              </w:rPr>
              <w:t xml:space="preserve"> </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5BF52230" w:rsidR="00436DFE" w:rsidRDefault="00436DFE" w:rsidP="00F260F2">
            <w:pPr>
              <w:pStyle w:val="CRCoverPage"/>
              <w:spacing w:after="0"/>
              <w:ind w:left="100"/>
              <w:rPr>
                <w:noProof/>
              </w:rPr>
            </w:pPr>
            <w:r>
              <w:rPr>
                <w:noProof/>
              </w:rPr>
              <w:t>6.</w:t>
            </w:r>
            <w:r w:rsidR="00056A16">
              <w:rPr>
                <w:noProof/>
              </w:rPr>
              <w:t>3.3.3</w:t>
            </w:r>
            <w:r w:rsidR="00237228">
              <w:rPr>
                <w:noProof/>
              </w:rPr>
              <w:t>.2</w:t>
            </w:r>
            <w:r w:rsidR="00E13616">
              <w:rPr>
                <w:noProof/>
              </w:rPr>
              <w:t>, 7.4.2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07944852" w14:textId="77777777" w:rsidR="00056A16" w:rsidRPr="005B29E9" w:rsidRDefault="00056A16" w:rsidP="00056A16">
      <w:pPr>
        <w:pStyle w:val="Heading5"/>
      </w:pPr>
      <w:bookmarkStart w:id="1" w:name="_Toc106364524"/>
      <w:bookmarkStart w:id="2" w:name="_Toc11424285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7044B2">
        <w:t>PC5 security establishment for 5G ProSe UE-to-Network relay communication over Control Plane</w:t>
      </w:r>
      <w:bookmarkEnd w:id="1"/>
      <w:bookmarkEnd w:id="2"/>
    </w:p>
    <w:p w14:paraId="5EA733E0" w14:textId="77777777" w:rsidR="00056A16" w:rsidRDefault="00056A16" w:rsidP="00056A16">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4F7DFA28" w14:textId="77777777" w:rsidR="00056A16" w:rsidRPr="005B29E9" w:rsidRDefault="00056A16" w:rsidP="00056A16">
      <w:pPr>
        <w:rPr>
          <w:lang w:eastAsia="zh-CN"/>
        </w:rPr>
      </w:pPr>
    </w:p>
    <w:p w14:paraId="2EF2ABF2" w14:textId="77777777" w:rsidR="00056A16" w:rsidRPr="005B29E9" w:rsidRDefault="00056A16" w:rsidP="00056A16">
      <w:pPr>
        <w:pStyle w:val="TH"/>
      </w:pPr>
      <w:r w:rsidRPr="005B29E9">
        <w:object w:dxaOrig="14175" w:dyaOrig="14926" w14:anchorId="31042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507.45pt" o:ole="">
            <v:imagedata r:id="rId22" o:title=""/>
          </v:shape>
          <o:OLEObject Type="Embed" ProgID="Visio.Drawing.15" ShapeID="_x0000_i1025" DrawAspect="Content" ObjectID="_1737820966" r:id="rId23"/>
        </w:object>
      </w:r>
      <w:bookmarkStart w:id="3" w:name="MCCQCTEMPBM_00000035"/>
      <w:r w:rsidRPr="005B29E9">
        <w:fldChar w:fldCharType="begin"/>
      </w:r>
      <w:r w:rsidRPr="005B29E9">
        <w:fldChar w:fldCharType="end"/>
      </w:r>
      <w:bookmarkEnd w:id="3"/>
    </w:p>
    <w:p w14:paraId="2EBB2D78" w14:textId="77777777" w:rsidR="00056A16" w:rsidRPr="005B29E9" w:rsidRDefault="00056A16" w:rsidP="00056A16">
      <w:pPr>
        <w:pStyle w:val="TF"/>
      </w:pPr>
      <w:r w:rsidRPr="005B29E9">
        <w:t xml:space="preserve">Figure 6.3.3.3.2-1: </w:t>
      </w:r>
      <w:r w:rsidRPr="007044B2">
        <w:t>PC5 security establishment procedure for 5G ProSe UE-to-Network relay communication over Control Plane</w:t>
      </w:r>
    </w:p>
    <w:p w14:paraId="5DCC242B" w14:textId="77777777" w:rsidR="00056A16" w:rsidRPr="005B29E9" w:rsidRDefault="00056A16" w:rsidP="00056A16">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elay shall be authenticated and authorized by the network to provide UE-to-</w:t>
      </w:r>
      <w:r w:rsidRPr="005B29E9">
        <w:rPr>
          <w:lang w:eastAsia="zh-CN"/>
        </w:rPr>
        <w:lastRenderedPageBreak/>
        <w:t xml:space="preserve">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7B945BB6" w14:textId="77777777" w:rsidR="00056A16" w:rsidRPr="005B29E9" w:rsidRDefault="00056A16" w:rsidP="00056A16">
      <w:pPr>
        <w:pStyle w:val="B1"/>
        <w:ind w:left="709" w:hanging="425"/>
      </w:pPr>
      <w:r w:rsidRPr="005B29E9">
        <w:t>1.</w:t>
      </w:r>
      <w:r w:rsidRPr="005B29E9">
        <w:tab/>
      </w:r>
      <w:r w:rsidRPr="005B29E9">
        <w:rPr>
          <w:lang w:eastAsia="zh-CN"/>
        </w:rPr>
        <w:t xml:space="preserve">The 5G ProSe Remote UE </w:t>
      </w:r>
      <w:r w:rsidRPr="00B77681">
        <w:rPr>
          <w:lang w:eastAsia="zh-CN"/>
        </w:rPr>
        <w:t xml:space="preserve">or Relay UE </w:t>
      </w:r>
      <w:r w:rsidRPr="005B29E9">
        <w:rPr>
          <w:lang w:eastAsia="zh-CN"/>
        </w:rPr>
        <w:t>shall initiate discovery procedure using any of Model A or Model B method as specified in clause 6.3.1.2 or 6.3.1.3 of</w:t>
      </w:r>
      <w:r>
        <w:rPr>
          <w:lang w:eastAsia="zh-CN"/>
        </w:rPr>
        <w:t xml:space="preserve"> </w:t>
      </w:r>
      <w:r w:rsidRPr="005B29E9">
        <w:rPr>
          <w:lang w:eastAsia="zh-CN"/>
        </w:rPr>
        <w:t>TS 23.304 [2] respectively.</w:t>
      </w:r>
    </w:p>
    <w:p w14:paraId="058F4A02" w14:textId="77777777" w:rsidR="00056A16" w:rsidRPr="005B29E9" w:rsidRDefault="00056A16" w:rsidP="00056A16">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PC5 </w:t>
      </w:r>
      <w:proofErr w:type="spellStart"/>
      <w:r w:rsidRPr="005B29E9">
        <w:t>signalling</w:t>
      </w:r>
      <w:proofErr w:type="spellEnd"/>
      <w:r w:rsidRPr="005B29E9">
        <w:t xml:space="preserve"> security policy in the DCR message as specified in</w:t>
      </w:r>
      <w:r>
        <w:t xml:space="preserve"> </w:t>
      </w:r>
      <w:r w:rsidRPr="005B29E9">
        <w:t>TS 33.536 [6]. The message shall also include Relay Service Code, Nonce_1.</w:t>
      </w:r>
    </w:p>
    <w:p w14:paraId="6516EFFD" w14:textId="77777777" w:rsidR="00056A16" w:rsidRPr="005B29E9" w:rsidRDefault="00056A16" w:rsidP="00056A16">
      <w:pPr>
        <w:pStyle w:val="B1"/>
        <w:ind w:left="709" w:hanging="425"/>
        <w:rPr>
          <w:lang w:eastAsia="zh-CN"/>
        </w:rPr>
      </w:pPr>
      <w:r w:rsidRPr="005B29E9">
        <w:rPr>
          <w:lang w:eastAsia="zh-CN"/>
        </w:rPr>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EB2F07">
        <w:rPr>
          <w:lang w:eastAsia="zh-CN"/>
        </w:rPr>
        <w:t>CP-</w:t>
      </w:r>
      <w:r w:rsidRPr="005B29E9">
        <w:rPr>
          <w:lang w:eastAsia="zh-CN"/>
        </w:rPr>
        <w:t>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w:t>
      </w:r>
      <w:r w:rsidRPr="00EB2F07">
        <w:rPr>
          <w:lang w:eastAsia="zh-CN"/>
        </w:rPr>
        <w:t>CP-</w:t>
      </w:r>
      <w:r w:rsidRPr="005B29E9">
        <w:rPr>
          <w:lang w:eastAsia="zh-CN"/>
        </w:rPr>
        <w:t>PRUK.</w:t>
      </w:r>
    </w:p>
    <w:p w14:paraId="3C019EC4" w14:textId="77777777" w:rsidR="00056A16" w:rsidRPr="005B29E9" w:rsidRDefault="00056A16" w:rsidP="00056A16">
      <w:pPr>
        <w:pStyle w:val="B1"/>
        <w:ind w:left="709" w:hanging="425"/>
      </w:pPr>
      <w:r w:rsidRPr="005B29E9">
        <w:tab/>
        <w:t xml:space="preserve">If the 5G ProSe </w:t>
      </w:r>
      <w:r w:rsidRPr="005B29E9">
        <w:rPr>
          <w:lang w:eastAsia="zh-CN"/>
        </w:rPr>
        <w:t xml:space="preserve">Remote </w:t>
      </w:r>
      <w:r w:rsidRPr="005B29E9">
        <w:t xml:space="preserve">UE already has a valid </w:t>
      </w:r>
      <w:r w:rsidRPr="00EB2F07">
        <w:t>CP-</w:t>
      </w:r>
      <w:r w:rsidRPr="005B29E9">
        <w:t>P</w:t>
      </w:r>
      <w:r w:rsidRPr="0083002D">
        <w:t xml:space="preserve"> for Relay Service Code </w:t>
      </w:r>
      <w:r w:rsidRPr="005B29E9">
        <w:t xml:space="preserve">RUK, the 5G ProSe Remote UE shall include </w:t>
      </w:r>
      <w:r w:rsidRPr="0083002D">
        <w:t xml:space="preserve">associated </w:t>
      </w:r>
      <w:r w:rsidRPr="005B29E9">
        <w:t xml:space="preserve">the </w:t>
      </w:r>
      <w:r w:rsidRPr="00EB2F07">
        <w:t>CP-</w:t>
      </w:r>
      <w:r w:rsidRPr="005B29E9">
        <w:t xml:space="preserve">PRUK ID in the DCR to indicate that the 5G ProSe Remote UE wants to get relay connectivity using the </w:t>
      </w:r>
      <w:r w:rsidRPr="00EB2F07">
        <w:t>CP-</w:t>
      </w:r>
      <w:r w:rsidRPr="005B29E9">
        <w:t xml:space="preserve">PRUK. </w:t>
      </w:r>
    </w:p>
    <w:p w14:paraId="2534A796" w14:textId="77777777" w:rsidR="00056A16" w:rsidRPr="005B29E9" w:rsidRDefault="00056A16" w:rsidP="00056A16">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700DEBEC" w14:textId="77777777" w:rsidR="00056A16" w:rsidRPr="005B29E9" w:rsidRDefault="00056A16" w:rsidP="00056A16">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t>
      </w:r>
      <w:r w:rsidRPr="00B77681">
        <w:t xml:space="preserve">with the UDM </w:t>
      </w:r>
      <w:r w:rsidRPr="005B29E9">
        <w:t xml:space="preserve">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6120B30B" w14:textId="77777777" w:rsidR="00056A16" w:rsidRPr="005B29E9" w:rsidRDefault="00056A16" w:rsidP="00056A16">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Pr="00EB2F07">
        <w:t>CP-</w:t>
      </w:r>
      <w:r w:rsidRPr="005B29E9">
        <w:t xml:space="preserve">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 xml:space="preserve">emote UE's SUCI or </w:t>
      </w:r>
      <w:r w:rsidRPr="00EB2F07">
        <w:t>CP-</w:t>
      </w:r>
      <w:r w:rsidRPr="005B29E9">
        <w:t xml:space="preserve">PRUK ID, Relay Service Code, Nonce_1. </w:t>
      </w:r>
      <w:r w:rsidRPr="005B29E9">
        <w:rPr>
          <w:lang w:eastAsia="zh-CN"/>
        </w:rPr>
        <w:t xml:space="preserve">If </w:t>
      </w:r>
      <w:r w:rsidRPr="00EB2F07">
        <w:rPr>
          <w:lang w:eastAsia="zh-CN"/>
        </w:rPr>
        <w:t>CP-</w:t>
      </w:r>
      <w:r w:rsidRPr="005B29E9">
        <w:rPr>
          <w:lang w:eastAsia="zh-CN"/>
        </w:rPr>
        <w:t xml:space="preserve">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83002D">
        <w:rPr>
          <w:lang w:eastAsia="zh-CN"/>
        </w:rPr>
        <w:t xml:space="preserve">temporarily stores Nonce_1 and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w:t>
      </w:r>
      <w:r w:rsidRPr="0083002D">
        <w:rPr>
          <w:lang w:eastAsia="zh-CN"/>
        </w:rPr>
        <w:t xml:space="preserve">temporarily stores Nonce_1 and Relay Service Code and </w:t>
      </w:r>
      <w:r w:rsidRPr="005B29E9">
        <w:rPr>
          <w:lang w:eastAsia="zh-CN"/>
        </w:rPr>
        <w:t>skips step 10.</w:t>
      </w:r>
    </w:p>
    <w:p w14:paraId="3E81A601" w14:textId="1CE91D8B" w:rsidR="00056A16" w:rsidRDefault="00056A16" w:rsidP="00775DD7">
      <w:pPr>
        <w:pStyle w:val="B1"/>
        <w:ind w:left="1134" w:hanging="425"/>
        <w:rPr>
          <w:ins w:id="4" w:author="nokia" w:date="2022-11-07T21:37:00Z"/>
          <w:lang w:eastAsia="zh-CN"/>
        </w:rPr>
      </w:pPr>
      <w:r w:rsidRPr="005B29E9">
        <w:t xml:space="preserve">6. The AUSF 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xml:space="preserve">). </w:t>
      </w:r>
      <w:ins w:id="5" w:author="nokia" w:date="2022-11-07T21:33:00Z">
        <w:r w:rsidR="00775DD7">
          <w:t xml:space="preserve">The UDM retrieves </w:t>
        </w:r>
        <w:r w:rsidR="00775DD7" w:rsidRPr="005B29E9">
          <w:t xml:space="preserve">serving network name </w:t>
        </w:r>
        <w:r w:rsidR="00775DD7">
          <w:t xml:space="preserve">of the </w:t>
        </w:r>
        <w:proofErr w:type="spellStart"/>
        <w:r w:rsidR="00775DD7">
          <w:t>remoe</w:t>
        </w:r>
        <w:proofErr w:type="spellEnd"/>
        <w:r w:rsidR="00775DD7">
          <w:t xml:space="preserve"> UE and use it for Authentication vector generation</w:t>
        </w:r>
      </w:ins>
      <w:ins w:id="6" w:author="nokia" w:date="2022-11-07T21:34:00Z">
        <w:r w:rsidR="00775DD7">
          <w:t xml:space="preserve"> </w:t>
        </w:r>
      </w:ins>
      <w:ins w:id="7" w:author="nokia" w:date="2022-11-07T21:37:00Z">
        <w:r w:rsidR="00775DD7">
          <w:t xml:space="preserve">. </w:t>
        </w:r>
      </w:ins>
      <w:del w:id="8" w:author="nokia" w:date="2022-11-07T21:31:00Z">
        <w:r w:rsidRPr="005B29E9" w:rsidDel="00775DD7">
          <w:delText xml:space="preserve">The </w:delText>
        </w:r>
      </w:del>
      <w:del w:id="9" w:author="nokia" w:date="2022-11-07T21:34:00Z">
        <w:r w:rsidRPr="005B29E9" w:rsidDel="00775DD7">
          <w:delText xml:space="preserve">serving network name </w:delText>
        </w:r>
      </w:del>
      <w:del w:id="10" w:author="nokia" w:date="2022-11-07T21:32:00Z">
        <w:r w:rsidRPr="005B29E9" w:rsidDel="00775DD7">
          <w:delText xml:space="preserve">handling </w:delText>
        </w:r>
      </w:del>
      <w:del w:id="11" w:author="nokia" w:date="2022-11-07T21:37:00Z">
        <w:r w:rsidRPr="005B29E9" w:rsidDel="00775DD7">
          <w:delText>is the same as defined in TS 33.501 [3].</w:delText>
        </w:r>
        <w:r w:rsidRPr="005B29E9" w:rsidDel="00775DD7">
          <w:rPr>
            <w:lang w:eastAsia="zh-CN"/>
          </w:rPr>
          <w:delText xml:space="preserve"> </w:delText>
        </w:r>
      </w:del>
    </w:p>
    <w:p w14:paraId="06C04A24" w14:textId="19E9068C" w:rsidR="00775DD7" w:rsidRPr="005B29E9" w:rsidRDefault="00775DD7">
      <w:pPr>
        <w:pStyle w:val="B1"/>
        <w:ind w:left="1559" w:hanging="425"/>
        <w:pPrChange w:id="12" w:author="nokia" w:date="2022-11-07T21:38:00Z">
          <w:pPr>
            <w:pStyle w:val="B1"/>
            <w:ind w:left="709" w:hanging="425"/>
          </w:pPr>
        </w:pPrChange>
      </w:pPr>
      <w:ins w:id="13" w:author="nokia" w:date="2022-11-07T21:37:00Z">
        <w:r>
          <w:t xml:space="preserve">Note: The UDM stores SNN of the remote UE at step 0a after the remote UE is registered and linking procedure(clause </w:t>
        </w:r>
        <w:r w:rsidRPr="007B0C8B">
          <w:t>6.1.4.</w:t>
        </w:r>
        <w:r>
          <w:t>1a from TS 33.501[3]) is completed</w:t>
        </w:r>
      </w:ins>
    </w:p>
    <w:p w14:paraId="0ECA5B9E" w14:textId="77777777" w:rsidR="00056A16" w:rsidRPr="005B29E9" w:rsidRDefault="00056A16" w:rsidP="00056A16">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 xml:space="preserve">based on authorization information in UE's Subscription data. If the UE is authorized, the UDM shall choose the </w:t>
      </w:r>
      <w:r w:rsidRPr="0083002D">
        <w:rPr>
          <w:lang w:eastAsia="zh-CN"/>
        </w:rPr>
        <w:t xml:space="preserve">EAP-AKA´ </w:t>
      </w:r>
      <w:r w:rsidRPr="005B29E9">
        <w:rPr>
          <w:lang w:eastAsia="zh-CN"/>
        </w:rPr>
        <w:t xml:space="preserve">authentication method based on </w:t>
      </w:r>
      <w:r w:rsidRPr="0083002D">
        <w:rPr>
          <w:lang w:eastAsia="zh-CN"/>
        </w:rPr>
        <w:t xml:space="preserve">the received </w:t>
      </w:r>
      <w:proofErr w:type="spellStart"/>
      <w:r w:rsidRPr="0083002D">
        <w:rPr>
          <w:lang w:eastAsia="zh-CN"/>
        </w:rPr>
        <w:t>Nudm_UEAuthentication_GetProseAv</w:t>
      </w:r>
      <w:proofErr w:type="spellEnd"/>
      <w:r w:rsidRPr="0083002D">
        <w:rPr>
          <w:lang w:eastAsia="zh-CN"/>
        </w:rPr>
        <w:t xml:space="preserve"> Request</w:t>
      </w:r>
      <w:r w:rsidRPr="005B29E9">
        <w:rPr>
          <w:lang w:eastAsia="zh-CN"/>
        </w:rPr>
        <w:t>.</w:t>
      </w:r>
    </w:p>
    <w:p w14:paraId="04297B6B" w14:textId="77777777" w:rsidR="00056A16" w:rsidRPr="005B29E9" w:rsidRDefault="00056A16" w:rsidP="00056A16">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r>
      <w:r w:rsidRPr="00ED1F71">
        <w:t>The AUSF shall</w:t>
      </w:r>
      <w:r>
        <w:t xml:space="preserve"> </w:t>
      </w:r>
      <w:r>
        <w:rPr>
          <w:rFonts w:hint="eastAsia"/>
          <w:lang w:eastAsia="zh-CN"/>
        </w:rPr>
        <w:t>temporarily</w:t>
      </w:r>
      <w:r>
        <w:rPr>
          <w:lang w:eastAsia="zh-CN"/>
        </w:rPr>
        <w:t xml:space="preserve"> </w:t>
      </w:r>
      <w:r w:rsidRPr="00ED1F71">
        <w:t>store XRES</w:t>
      </w:r>
      <w:r>
        <w:rPr>
          <w:lang w:eastAsia="zh-CN"/>
        </w:rPr>
        <w:t>,</w:t>
      </w:r>
      <w:r>
        <w:t xml:space="preserve"> Routing indicator and SUPI</w:t>
      </w:r>
      <w:r w:rsidRPr="00ED1F71">
        <w:t>.</w:t>
      </w:r>
      <w:r>
        <w:t xml:space="preserve"> T</w:t>
      </w:r>
      <w:r w:rsidRPr="005B29E9">
        <w:rPr>
          <w:lang w:eastAsia="zh-CN"/>
        </w:rPr>
        <w: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46706221" w14:textId="77777777" w:rsidR="00056A16" w:rsidRPr="005B29E9" w:rsidRDefault="00056A16" w:rsidP="00056A16">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lastRenderedPageBreak/>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607176E9" w14:textId="77777777" w:rsidR="00056A16" w:rsidRPr="005B29E9" w:rsidRDefault="00056A16" w:rsidP="00056A16">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7BEBAA33" w14:textId="77777777" w:rsidR="00056A16" w:rsidRPr="005B29E9" w:rsidRDefault="00056A16" w:rsidP="00056A16">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1AED5367" w14:textId="77777777" w:rsidR="00056A16" w:rsidRPr="005B29E9" w:rsidRDefault="00056A16" w:rsidP="00056A16">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1DA5470D" w14:textId="77777777" w:rsidR="00056A16" w:rsidRPr="005B29E9" w:rsidRDefault="00056A16" w:rsidP="00056A16">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8A36CC7" w14:textId="77777777" w:rsidR="00056A16" w:rsidRPr="005B29E9" w:rsidRDefault="00056A16" w:rsidP="00056A16">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6090EAD4" w14:textId="77777777" w:rsidR="00056A16" w:rsidRPr="005B29E9" w:rsidRDefault="00056A16" w:rsidP="00056A16">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328DAD5E" w14:textId="77777777" w:rsidR="00056A16" w:rsidRPr="005B29E9" w:rsidRDefault="00056A16" w:rsidP="00056A16">
      <w:pPr>
        <w:pStyle w:val="B1"/>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0040CDA3" w14:textId="77777777" w:rsidR="00056A16" w:rsidRPr="005B29E9" w:rsidRDefault="00056A16" w:rsidP="00056A16">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511D9B90" w14:textId="77777777" w:rsidR="00056A16" w:rsidRPr="005B29E9" w:rsidRDefault="00056A16" w:rsidP="00056A16">
      <w:pPr>
        <w:pStyle w:val="B1"/>
        <w:ind w:left="709" w:hanging="425"/>
        <w:rPr>
          <w:lang w:eastAsia="zh-CN"/>
        </w:rPr>
      </w:pPr>
      <w:r w:rsidRPr="005B29E9">
        <w:rPr>
          <w:lang w:eastAsia="zh-CN"/>
        </w:rPr>
        <w:t>8</w:t>
      </w:r>
      <w:r w:rsidRPr="005B29E9">
        <w:t>.</w:t>
      </w:r>
      <w:r w:rsidRPr="005B29E9">
        <w:tab/>
      </w:r>
      <w:r w:rsidRPr="005B29E9">
        <w:rPr>
          <w:lang w:eastAsia="zh-CN"/>
        </w:rPr>
        <w:t xml:space="preserve">On successful authentication, the AUSF of the 5G ProSe Remote UE and the 5G ProSe Remote UE shall generate </w:t>
      </w:r>
      <w:r w:rsidRPr="00EB2F07">
        <w:rPr>
          <w:lang w:eastAsia="zh-CN"/>
        </w:rPr>
        <w:t>CP-</w:t>
      </w:r>
      <w:r w:rsidRPr="005B29E9">
        <w:rPr>
          <w:lang w:eastAsia="zh-CN"/>
        </w:rPr>
        <w:t xml:space="preserve">PRUK as specified in clause A.2 and </w:t>
      </w:r>
      <w:r w:rsidRPr="00EB2F07">
        <w:rPr>
          <w:lang w:eastAsia="zh-CN"/>
        </w:rPr>
        <w:t>CP-</w:t>
      </w:r>
      <w:r w:rsidRPr="005B29E9">
        <w:rPr>
          <w:lang w:eastAsia="zh-CN"/>
        </w:rPr>
        <w:t>PRUK ID.</w:t>
      </w:r>
    </w:p>
    <w:p w14:paraId="77E5C9BD" w14:textId="77777777" w:rsidR="00056A16" w:rsidRPr="005B29E9" w:rsidRDefault="00056A16" w:rsidP="00056A16">
      <w:pPr>
        <w:pStyle w:val="B1"/>
        <w:ind w:left="709" w:hanging="425"/>
        <w:rPr>
          <w:lang w:eastAsia="zh-CN"/>
        </w:rPr>
      </w:pPr>
      <w:r w:rsidRPr="005B29E9">
        <w:rPr>
          <w:lang w:eastAsia="zh-CN"/>
        </w:rPr>
        <w:tab/>
        <w:t xml:space="preserve">The </w:t>
      </w:r>
      <w:r w:rsidRPr="00EB2F07">
        <w:rPr>
          <w:lang w:eastAsia="zh-CN"/>
        </w:rPr>
        <w:t>CP-</w:t>
      </w:r>
      <w:r w:rsidRPr="005B29E9">
        <w:rPr>
          <w:lang w:eastAsia="zh-CN"/>
        </w:rPr>
        <w:t xml:space="preserve">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i.e. username@realm. The username</w:t>
      </w:r>
      <w:r w:rsidRPr="005B29E9">
        <w:rPr>
          <w:rFonts w:eastAsia="微软雅黑"/>
          <w:lang w:eastAsia="zh-CN"/>
        </w:rPr>
        <w:t xml:space="preserve"> </w:t>
      </w:r>
      <w:r w:rsidRPr="005B29E9">
        <w:rPr>
          <w:rFonts w:eastAsia="微软雅黑"/>
        </w:rPr>
        <w:t xml:space="preserve">part includes the Routing Indicator from step 6 and the </w:t>
      </w:r>
      <w:r w:rsidRPr="00EB2F07">
        <w:rPr>
          <w:rFonts w:eastAsia="微软雅黑"/>
        </w:rPr>
        <w:t>CP-</w:t>
      </w:r>
      <w:r w:rsidRPr="005B29E9">
        <w:rPr>
          <w:lang w:eastAsia="zh-CN"/>
        </w:rPr>
        <w:t>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EB2F07">
        <w:rPr>
          <w:rFonts w:eastAsia="微软雅黑"/>
        </w:rPr>
        <w:t>CP-</w:t>
      </w:r>
      <w:r w:rsidRPr="005B29E9">
        <w:rPr>
          <w:lang w:eastAsia="zh-CN"/>
        </w:rPr>
        <w:t>PRUK ID</w:t>
      </w:r>
      <w:r w:rsidRPr="005B29E9">
        <w:rPr>
          <w:rFonts w:eastAsia="微软雅黑"/>
        </w:rPr>
        <w:t>* is specified in clause A.3.</w:t>
      </w:r>
    </w:p>
    <w:p w14:paraId="45794B80" w14:textId="77777777" w:rsidR="00056A16" w:rsidRPr="005B29E9" w:rsidRDefault="00056A16" w:rsidP="00056A16">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w:t>
      </w:r>
      <w:r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Pr="00EB2F07">
        <w:rPr>
          <w:lang w:eastAsia="zh-CN"/>
        </w:rPr>
        <w:t>CP-</w:t>
      </w:r>
      <w:r w:rsidRPr="005B29E9">
        <w:rPr>
          <w:lang w:eastAsia="zh-CN"/>
        </w:rPr>
        <w:t xml:space="preserve">PRUK and </w:t>
      </w:r>
      <w:r w:rsidRPr="00EB2F07">
        <w:rPr>
          <w:lang w:eastAsia="zh-CN"/>
        </w:rPr>
        <w:t>CP-</w:t>
      </w:r>
      <w:r w:rsidRPr="005B29E9">
        <w:rPr>
          <w:lang w:eastAsia="zh-CN"/>
        </w:rPr>
        <w:t xml:space="preserve">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59524072" w14:textId="77777777" w:rsidR="00056A16" w:rsidRPr="005B29E9" w:rsidRDefault="00056A16" w:rsidP="00056A16">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w:t>
      </w:r>
      <w:r w:rsidRPr="00EB2F07">
        <w:rPr>
          <w:lang w:eastAsia="zh-CN"/>
        </w:rPr>
        <w:t>CP-</w:t>
      </w:r>
      <w:r w:rsidRPr="005B29E9">
        <w:rPr>
          <w:lang w:eastAsia="zh-CN"/>
        </w:rPr>
        <w:t xml:space="preserve">PRUK, </w:t>
      </w:r>
      <w:r w:rsidRPr="00EB2F07">
        <w:rPr>
          <w:lang w:eastAsia="zh-CN"/>
        </w:rPr>
        <w:t>CP-</w:t>
      </w:r>
      <w:r w:rsidRPr="005B29E9">
        <w:rPr>
          <w:lang w:eastAsia="zh-CN"/>
        </w:rPr>
        <w:t xml:space="preserve">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437F322D" w14:textId="77777777" w:rsidR="00056A16" w:rsidRPr="005B29E9" w:rsidRDefault="00056A16" w:rsidP="00056A16">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w:t>
      </w:r>
      <w:r w:rsidRPr="00EB2F07">
        <w:rPr>
          <w:lang w:eastAsia="zh-CN"/>
        </w:rPr>
        <w:t>CP-</w:t>
      </w:r>
      <w:r w:rsidRPr="005B29E9">
        <w:rPr>
          <w:lang w:eastAsia="zh-CN"/>
        </w:rPr>
        <w:t xml:space="preserve">PRUK ID and send received </w:t>
      </w:r>
      <w:r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01B4BD3F" w14:textId="77777777" w:rsidR="00056A16" w:rsidRPr="005B29E9" w:rsidRDefault="00056A16" w:rsidP="00056A16">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w:t>
      </w:r>
      <w:r w:rsidRPr="00EB2F07">
        <w:rPr>
          <w:lang w:eastAsia="zh-CN"/>
        </w:rPr>
        <w:t>CP-</w:t>
      </w:r>
      <w:r w:rsidRPr="005B29E9">
        <w:rPr>
          <w:lang w:eastAsia="zh-CN"/>
        </w:rPr>
        <w:t xml:space="preserve">PRUK based on the </w:t>
      </w:r>
      <w:r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 xml:space="preserve">If the 5G ProSe Remote UE is authorized and the retrieved </w:t>
      </w:r>
      <w:r w:rsidRPr="00EB2F07">
        <w:rPr>
          <w:rFonts w:eastAsia="Malgun Gothic"/>
          <w:lang w:eastAsia="ko-KR"/>
        </w:rPr>
        <w:t>CP-</w:t>
      </w:r>
      <w:r w:rsidRPr="005B29E9">
        <w:rPr>
          <w:rFonts w:eastAsia="Malgun Gothic"/>
          <w:lang w:eastAsia="ko-KR"/>
        </w:rPr>
        <w:t>PRUK is valid</w:t>
      </w:r>
      <w:r w:rsidRPr="000A0A57">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w:t>
      </w:r>
      <w:r w:rsidRPr="00EB2F07">
        <w:rPr>
          <w:lang w:eastAsia="zh-CN"/>
        </w:rPr>
        <w:t>CP-</w:t>
      </w:r>
      <w:r w:rsidRPr="005B29E9">
        <w:rPr>
          <w:lang w:eastAsia="zh-CN"/>
        </w:rPr>
        <w:t>PRUK to the AUSF.</w:t>
      </w:r>
    </w:p>
    <w:p w14:paraId="0DCCC5A6" w14:textId="77777777" w:rsidR="00056A16" w:rsidRPr="005B29E9" w:rsidRDefault="00056A16" w:rsidP="00056A16">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w:t>
      </w:r>
      <w:r w:rsidRPr="00EB2F07">
        <w:rPr>
          <w:lang w:eastAsia="zh-CN"/>
        </w:rPr>
        <w:t>CP-</w:t>
      </w:r>
      <w:r w:rsidRPr="005B29E9">
        <w:rPr>
          <w:lang w:eastAsia="zh-CN"/>
        </w:rPr>
        <w:t>PRUK, Nonce_1 and Nonce_2 as defined in clause A.</w:t>
      </w:r>
      <w:r w:rsidRPr="005B29E9">
        <w:rPr>
          <w:rFonts w:hint="eastAsia"/>
          <w:lang w:eastAsia="zh-CN"/>
        </w:rPr>
        <w:t>4</w:t>
      </w:r>
      <w:r w:rsidRPr="005B29E9">
        <w:rPr>
          <w:lang w:eastAsia="zh-CN"/>
        </w:rPr>
        <w:t>.</w:t>
      </w:r>
    </w:p>
    <w:p w14:paraId="03C727C9" w14:textId="77777777" w:rsidR="00056A16" w:rsidRPr="005B29E9" w:rsidRDefault="00056A16" w:rsidP="00056A16">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Pr="00EB2F07">
        <w:rPr>
          <w:lang w:eastAsia="zh-CN"/>
        </w:rPr>
        <w:t>CP-</w:t>
      </w:r>
      <w:r w:rsidRPr="005B29E9">
        <w:rPr>
          <w:lang w:eastAsia="zh-CN"/>
        </w:rPr>
        <w:t>PRUK ID in the message.</w:t>
      </w:r>
    </w:p>
    <w:p w14:paraId="0A4DF029" w14:textId="77777777" w:rsidR="00056A16" w:rsidRPr="005B29E9" w:rsidRDefault="00056A16" w:rsidP="00056A16">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relay-sess</w:t>
      </w:r>
      <w:proofErr w:type="spellEnd"/>
      <w:r w:rsidRPr="005B29E9">
        <w:t xml:space="preserve"> ID are established in the same way as K</w:t>
      </w:r>
      <w:r w:rsidRPr="005B29E9">
        <w:rPr>
          <w:vertAlign w:val="subscript"/>
        </w:rPr>
        <w:t>NRP</w:t>
      </w:r>
      <w:r w:rsidRPr="005B29E9">
        <w:t xml:space="preserve"> ID and K</w:t>
      </w:r>
      <w:r w:rsidRPr="005B29E9">
        <w:rPr>
          <w:vertAlign w:val="subscript"/>
        </w:rPr>
        <w:t>NRP-</w:t>
      </w:r>
      <w:proofErr w:type="spellStart"/>
      <w:r w:rsidRPr="005B29E9">
        <w:rPr>
          <w:vertAlign w:val="subscript"/>
        </w:rPr>
        <w:t>sess</w:t>
      </w:r>
      <w:proofErr w:type="spellEnd"/>
      <w:r w:rsidRPr="005B29E9">
        <w:t xml:space="preserve"> ID in</w:t>
      </w:r>
      <w:r>
        <w:t xml:space="preserve"> </w:t>
      </w:r>
      <w:r w:rsidRPr="005B29E9">
        <w:rPr>
          <w:lang w:eastAsia="zh-CN"/>
        </w:rPr>
        <w:t xml:space="preserve">TS </w:t>
      </w:r>
      <w:r w:rsidRPr="005B29E9">
        <w:rPr>
          <w:lang w:eastAsia="zh-CN"/>
        </w:rPr>
        <w:lastRenderedPageBreak/>
        <w:t>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w:t>
      </w:r>
      <w:r w:rsidRPr="000A0A57">
        <w:rPr>
          <w:lang w:eastAsia="zh-CN"/>
        </w:rPr>
        <w:t xml:space="preserve">The 5GPRUK ID is sent from the AMF of the 5G ProSe UE to-Network Relay to UE-to-Network Relay. </w:t>
      </w:r>
      <w:r w:rsidRPr="005B29E9">
        <w:rPr>
          <w:lang w:eastAsia="zh-CN"/>
        </w:rPr>
        <w:t xml:space="preserve">The EAP </w:t>
      </w:r>
      <w:r w:rsidRPr="005B29E9">
        <w:t xml:space="preserve">Success message </w:t>
      </w:r>
      <w:r>
        <w:t>is</w:t>
      </w:r>
      <w:r w:rsidRPr="005B29E9">
        <w:t xml:space="preserv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B0319D4" w14:textId="77777777" w:rsidR="00056A16" w:rsidRPr="005B29E9" w:rsidRDefault="00056A16" w:rsidP="00056A16">
      <w:pPr>
        <w:pStyle w:val="B1"/>
        <w:ind w:left="709" w:hanging="425"/>
      </w:pPr>
      <w:r w:rsidRPr="005B29E9">
        <w:t>14.</w:t>
      </w:r>
      <w:r w:rsidRPr="005B29E9">
        <w:tab/>
      </w:r>
      <w:r w:rsidRPr="005B29E9">
        <w:rPr>
          <w:lang w:eastAsia="zh-CN"/>
        </w:rPr>
        <w:t xml:space="preserve">The 5G ProSe UE-to-Network Relay shall send the received Nonce_2 and 5G ProSe Remote UE's PC5 </w:t>
      </w:r>
      <w:proofErr w:type="spellStart"/>
      <w:r w:rsidRPr="005B29E9">
        <w:rPr>
          <w:lang w:eastAsia="zh-CN"/>
        </w:rPr>
        <w:t>signalling</w:t>
      </w:r>
      <w:proofErr w:type="spellEnd"/>
      <w:r w:rsidRPr="005B29E9">
        <w:rPr>
          <w:lang w:eastAsia="zh-CN"/>
        </w:rPr>
        <w:t xml:space="preserve">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7102B80C" w14:textId="77777777" w:rsidR="00056A16" w:rsidRDefault="00056A16" w:rsidP="00056A16">
      <w:pPr>
        <w:pStyle w:val="B1"/>
        <w:ind w:left="709" w:hanging="425"/>
        <w:rPr>
          <w:lang w:eastAsia="zh-CN"/>
        </w:rPr>
      </w:pPr>
      <w:r w:rsidRPr="005B29E9">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105BA311" w14:textId="77777777" w:rsidR="00056A16" w:rsidRPr="005B29E9" w:rsidRDefault="00056A16" w:rsidP="00056A16">
      <w:pPr>
        <w:pStyle w:val="B2"/>
        <w:rPr>
          <w:lang w:eastAsia="zh-CN"/>
        </w:rPr>
      </w:pPr>
      <w:r>
        <w:rPr>
          <w:rFonts w:hint="eastAsia"/>
        </w:rPr>
        <w:t>T</w:t>
      </w:r>
      <w:r w:rsidRPr="00056A16">
        <w:t xml:space="preserve">he 5G ProSe Remote UE shall verify the Direct Security </w:t>
      </w:r>
      <w:r w:rsidRPr="00056A16">
        <w:rPr>
          <w:rFonts w:hint="eastAsia"/>
        </w:rPr>
        <w:t>M</w:t>
      </w:r>
      <w:r w:rsidRPr="00056A16">
        <w:t xml:space="preserve">ode </w:t>
      </w:r>
      <w:r w:rsidRPr="00056A16">
        <w:rPr>
          <w:rFonts w:hint="eastAsia"/>
        </w:rPr>
        <w:t>Command message</w:t>
      </w:r>
      <w:r w:rsidRPr="00056A16">
        <w:t>.</w:t>
      </w:r>
      <w:r>
        <w:rPr>
          <w:lang w:eastAsia="zh-CN"/>
        </w:rPr>
        <w:t xml:space="preserve"> </w:t>
      </w:r>
      <w:r>
        <w:t xml:space="preserve">Successful verification of the Direct Security </w:t>
      </w:r>
      <w:r>
        <w:rPr>
          <w:rFonts w:hint="eastAsia"/>
          <w:lang w:eastAsia="zh-CN"/>
        </w:rPr>
        <w:t>Mode</w:t>
      </w:r>
      <w:r>
        <w:t xml:space="preserve"> </w:t>
      </w:r>
      <w:r>
        <w:rPr>
          <w:rFonts w:hint="eastAsia"/>
          <w:lang w:eastAsia="zh-CN"/>
        </w:rPr>
        <w:t>C</w:t>
      </w:r>
      <w:r>
        <w:t xml:space="preserve">ommand </w:t>
      </w:r>
      <w:r>
        <w:rPr>
          <w:rFonts w:hint="eastAsia"/>
          <w:lang w:eastAsia="zh-CN"/>
        </w:rPr>
        <w:t xml:space="preserve">message </w:t>
      </w:r>
      <w:r>
        <w:t>assures the 5G ProSe Remote UE that the 5G ProSe UE-to-Network Relay is authorized to provide the relay service.</w:t>
      </w:r>
    </w:p>
    <w:p w14:paraId="268B7CA6" w14:textId="77777777" w:rsidR="00056A16" w:rsidRPr="005B29E9" w:rsidRDefault="00056A16" w:rsidP="00056A16">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relay-sess</w:t>
      </w:r>
      <w:proofErr w:type="spellEnd"/>
      <w:r w:rsidRPr="005B29E9">
        <w:rPr>
          <w:lang w:eastAsia="zh-CN"/>
        </w:rPr>
        <w:t xml:space="preserve"> according to the negotiated PC5 </w:t>
      </w:r>
      <w:proofErr w:type="spellStart"/>
      <w:r w:rsidRPr="005B29E9">
        <w:rPr>
          <w:lang w:eastAsia="zh-CN"/>
        </w:rPr>
        <w:t>signalling</w:t>
      </w:r>
      <w:proofErr w:type="spellEnd"/>
      <w:r w:rsidRPr="005B29E9">
        <w:rPr>
          <w:lang w:eastAsia="zh-CN"/>
        </w:rPr>
        <w:t xml:space="preserve"> policies between the 5G ProSe Remote UE and the 5G ProSe UE-to-Network Relay.</w:t>
      </w:r>
    </w:p>
    <w:p w14:paraId="5039ABFE" w14:textId="77777777" w:rsidR="00056A16" w:rsidRDefault="00056A16" w:rsidP="00056A16">
      <w:pPr>
        <w:pStyle w:val="B1"/>
        <w:keepNext/>
        <w:keepLines/>
        <w:ind w:left="709" w:hanging="425"/>
        <w:rPr>
          <w:lang w:eastAsia="zh-CN"/>
        </w:rPr>
      </w:pPr>
      <w:r w:rsidRPr="005B29E9">
        <w:rPr>
          <w:lang w:eastAsia="zh-CN"/>
        </w:rPr>
        <w:t xml:space="preserve">17. </w:t>
      </w:r>
      <w:r>
        <w:rPr>
          <w:lang w:eastAsia="zh-CN"/>
        </w:rPr>
        <w:t xml:space="preserve">On receiving the Direct Security Mode Complete message, </w:t>
      </w:r>
      <w:r>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F88183F" w14:textId="77777777" w:rsidR="00056A16" w:rsidRPr="005B29E9" w:rsidRDefault="00056A16" w:rsidP="00056A1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Pr="00EB2F07">
        <w:t>CP-</w:t>
      </w:r>
      <w:r w:rsidRPr="005B29E9">
        <w:t xml:space="preserve">PRUK ID in the security context associated to the PC5 link with the </w:t>
      </w:r>
      <w:r w:rsidRPr="005B29E9">
        <w:rPr>
          <w:lang w:eastAsia="zh-CN"/>
        </w:rPr>
        <w:t>5G ProSe Remote UE</w:t>
      </w:r>
      <w:r w:rsidRPr="005B29E9">
        <w:t>.</w:t>
      </w:r>
    </w:p>
    <w:p w14:paraId="33171516" w14:textId="77777777" w:rsidR="00056A16" w:rsidRDefault="00056A16" w:rsidP="00056A16">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1790AB8F" w14:textId="77777777" w:rsidR="00056A16" w:rsidRPr="005B29E9" w:rsidRDefault="00056A16" w:rsidP="00056A16">
      <w:pPr>
        <w:rPr>
          <w:lang w:eastAsia="zh-CN"/>
        </w:rPr>
      </w:pPr>
      <w:r>
        <w:rPr>
          <w:lang w:eastAsia="ko-KR"/>
        </w:rPr>
        <w:t>When the 5G ProSe Layer-3 UE-to-Network Relay sends a Remote UE Report to the SMF as specified in TS 23.304 [2], the 5G ProSe Layer-3 UE-to-Network Relay shall include Remote User ID (i.e. the 5GPRUK ID received in step 13) in the message .</w:t>
      </w:r>
    </w:p>
    <w:p w14:paraId="0642A717" w14:textId="4956F813" w:rsidR="00056A16" w:rsidRDefault="00056A16" w:rsidP="00436DFE">
      <w:pPr>
        <w:rPr>
          <w:color w:val="548DD4" w:themeColor="text2" w:themeTint="99"/>
          <w:sz w:val="36"/>
          <w:szCs w:val="36"/>
        </w:rPr>
      </w:pPr>
    </w:p>
    <w:p w14:paraId="19CBA89E" w14:textId="5FB48AE0" w:rsidR="00F92AC1" w:rsidRDefault="00F92AC1" w:rsidP="00F92AC1">
      <w:pPr>
        <w:rPr>
          <w:color w:val="548DD4" w:themeColor="text2" w:themeTint="99"/>
          <w:sz w:val="36"/>
          <w:szCs w:val="36"/>
        </w:rPr>
      </w:pPr>
      <w:r w:rsidRPr="00436DFE">
        <w:rPr>
          <w:color w:val="548DD4" w:themeColor="text2" w:themeTint="99"/>
          <w:sz w:val="36"/>
          <w:szCs w:val="36"/>
        </w:rPr>
        <w:t xml:space="preserve">################### start the </w:t>
      </w:r>
      <w:r w:rsidR="0094564D">
        <w:rPr>
          <w:color w:val="548DD4" w:themeColor="text2" w:themeTint="99"/>
          <w:sz w:val="36"/>
          <w:szCs w:val="36"/>
        </w:rPr>
        <w:t>2</w:t>
      </w:r>
      <w:r w:rsidR="0094564D" w:rsidRPr="0094564D">
        <w:rPr>
          <w:color w:val="548DD4" w:themeColor="text2" w:themeTint="99"/>
          <w:sz w:val="36"/>
          <w:szCs w:val="36"/>
          <w:vertAlign w:val="superscript"/>
        </w:rPr>
        <w:t>nd</w:t>
      </w:r>
      <w:r w:rsidR="0094564D">
        <w:rPr>
          <w:color w:val="548DD4" w:themeColor="text2" w:themeTint="99"/>
          <w:sz w:val="36"/>
          <w:szCs w:val="36"/>
        </w:rPr>
        <w:t xml:space="preserve"> </w:t>
      </w:r>
      <w:r w:rsidRPr="00436DFE">
        <w:rPr>
          <w:color w:val="548DD4" w:themeColor="text2" w:themeTint="99"/>
          <w:sz w:val="36"/>
          <w:szCs w:val="36"/>
        </w:rPr>
        <w:t>change ##################</w:t>
      </w:r>
    </w:p>
    <w:p w14:paraId="58C4BA7D" w14:textId="77777777" w:rsidR="00F92AC1" w:rsidRPr="005B29E9" w:rsidRDefault="00F92AC1" w:rsidP="00F92AC1">
      <w:pPr>
        <w:pStyle w:val="Heading3"/>
      </w:pPr>
      <w:bookmarkStart w:id="14" w:name="_Toc106364550"/>
      <w:bookmarkStart w:id="15" w:name="_Toc11424288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r>
      <w:proofErr w:type="spellStart"/>
      <w:r w:rsidRPr="005B29E9">
        <w:t>Nudm_UEAuthentication</w:t>
      </w:r>
      <w:proofErr w:type="spellEnd"/>
      <w:r w:rsidRPr="005B29E9">
        <w:t xml:space="preserve"> Service</w:t>
      </w:r>
      <w:bookmarkEnd w:id="14"/>
      <w:bookmarkEnd w:id="15"/>
    </w:p>
    <w:p w14:paraId="0E332800" w14:textId="77777777" w:rsidR="00F92AC1" w:rsidRPr="005B29E9" w:rsidRDefault="00F92AC1" w:rsidP="00F92AC1">
      <w:pPr>
        <w:pStyle w:val="Heading4"/>
        <w:rPr>
          <w:lang w:eastAsia="x-none"/>
        </w:rPr>
      </w:pPr>
      <w:bookmarkStart w:id="16" w:name="_Toc106364551"/>
      <w:bookmarkStart w:id="17" w:name="_Toc11424288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r>
      <w:proofErr w:type="spellStart"/>
      <w:r w:rsidRPr="005B29E9">
        <w:t>Nudm_UEAuthentication_GetProseAv</w:t>
      </w:r>
      <w:proofErr w:type="spellEnd"/>
      <w:r w:rsidRPr="005B29E9">
        <w:t xml:space="preserve"> service operation</w:t>
      </w:r>
      <w:bookmarkEnd w:id="16"/>
      <w:bookmarkEnd w:id="17"/>
    </w:p>
    <w:p w14:paraId="5B9252A1" w14:textId="77777777" w:rsidR="00F92AC1" w:rsidRPr="005B29E9" w:rsidRDefault="00F92AC1" w:rsidP="00F92AC1">
      <w:r w:rsidRPr="005B29E9">
        <w:rPr>
          <w:b/>
        </w:rPr>
        <w:t>Service operation name:</w:t>
      </w:r>
      <w:r w:rsidRPr="005B29E9">
        <w:t xml:space="preserve"> </w:t>
      </w:r>
      <w:proofErr w:type="spellStart"/>
      <w:r w:rsidRPr="005B29E9">
        <w:t>Nudm_UEAuthentication_GetProseAv</w:t>
      </w:r>
      <w:proofErr w:type="spellEnd"/>
      <w:r w:rsidRPr="005B29E9">
        <w:t>.</w:t>
      </w:r>
    </w:p>
    <w:p w14:paraId="1778C109" w14:textId="77777777" w:rsidR="00F92AC1" w:rsidRPr="005B29E9" w:rsidRDefault="00F92AC1" w:rsidP="00F92AC1">
      <w:r w:rsidRPr="005B29E9">
        <w:rPr>
          <w:b/>
        </w:rPr>
        <w:t>Description:</w:t>
      </w:r>
      <w:r w:rsidRPr="005B29E9">
        <w:t xml:space="preserve"> Requester NF gets the authentication data for Prose and the Routing Indicator from UDM. If SUCI is included, this service operation returns the SUPI.</w:t>
      </w:r>
    </w:p>
    <w:p w14:paraId="0E9221E2" w14:textId="53E19E26" w:rsidR="00F92AC1" w:rsidRPr="005B29E9" w:rsidRDefault="00F92AC1" w:rsidP="00F92AC1">
      <w:r w:rsidRPr="005B29E9">
        <w:rPr>
          <w:b/>
        </w:rPr>
        <w:t>Inputs, Required:</w:t>
      </w:r>
      <w:r w:rsidRPr="005B29E9">
        <w:t xml:space="preserve"> SUPI or SUCI, Relay Service Code</w:t>
      </w:r>
      <w:del w:id="18" w:author="nokia" w:date="2022-11-07T21:40:00Z">
        <w:r w:rsidRPr="005B29E9" w:rsidDel="00F92AC1">
          <w:delText xml:space="preserve">, </w:delText>
        </w:r>
        <w:r w:rsidRPr="005B29E9" w:rsidDel="00F92AC1">
          <w:rPr>
            <w:rFonts w:hint="eastAsia"/>
            <w:lang w:eastAsia="zh-CN"/>
          </w:rPr>
          <w:delText>Serving network name</w:delText>
        </w:r>
      </w:del>
      <w:r w:rsidRPr="005B29E9">
        <w:t>.</w:t>
      </w:r>
    </w:p>
    <w:p w14:paraId="172A83A4" w14:textId="77777777" w:rsidR="00F92AC1" w:rsidRPr="005B29E9" w:rsidRDefault="00F92AC1" w:rsidP="00F92AC1">
      <w:r w:rsidRPr="005B29E9">
        <w:rPr>
          <w:b/>
        </w:rPr>
        <w:t>Inputs, Optional:</w:t>
      </w:r>
      <w:r w:rsidRPr="005B29E9">
        <w:t xml:space="preserve"> Synchronization Failure indication and related information (i.e. RAND/AUTS).</w:t>
      </w:r>
    </w:p>
    <w:p w14:paraId="5508E851" w14:textId="77777777" w:rsidR="00F92AC1" w:rsidRPr="005B29E9" w:rsidRDefault="00F92AC1" w:rsidP="00F92AC1">
      <w:r w:rsidRPr="005B29E9">
        <w:rPr>
          <w:b/>
        </w:rPr>
        <w:t>Outputs, Required:</w:t>
      </w:r>
      <w:r w:rsidRPr="005B29E9">
        <w:t xml:space="preserve"> Authentication Vector for Prose, </w:t>
      </w:r>
      <w:r w:rsidRPr="005B29E9">
        <w:rPr>
          <w:rFonts w:eastAsia="微软雅黑"/>
        </w:rPr>
        <w:t>Routing Indicator</w:t>
      </w:r>
      <w:r w:rsidRPr="005B29E9">
        <w:t>.</w:t>
      </w:r>
    </w:p>
    <w:p w14:paraId="51C55F0A" w14:textId="77777777" w:rsidR="00F92AC1" w:rsidRPr="005B29E9" w:rsidRDefault="00F92AC1" w:rsidP="00F92AC1">
      <w:r w:rsidRPr="005B29E9">
        <w:rPr>
          <w:b/>
        </w:rPr>
        <w:t>Outputs, Optional:</w:t>
      </w:r>
      <w:r w:rsidRPr="005B29E9">
        <w:t xml:space="preserve"> SUPI if SUCI was used as input.</w:t>
      </w:r>
    </w:p>
    <w:p w14:paraId="2877DFA6" w14:textId="77777777" w:rsidR="00F92AC1" w:rsidRDefault="00F92AC1"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lastRenderedPageBreak/>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8F0FC" w14:textId="77777777" w:rsidR="00FA3CB8" w:rsidRDefault="00FA3CB8">
      <w:r>
        <w:separator/>
      </w:r>
    </w:p>
  </w:endnote>
  <w:endnote w:type="continuationSeparator" w:id="0">
    <w:p w14:paraId="307295C6" w14:textId="77777777" w:rsidR="00FA3CB8" w:rsidRDefault="00FA3CB8">
      <w:r>
        <w:continuationSeparator/>
      </w:r>
    </w:p>
  </w:endnote>
  <w:endnote w:type="continuationNotice" w:id="1">
    <w:p w14:paraId="1624A74F" w14:textId="77777777" w:rsidR="00FA3CB8" w:rsidRDefault="00FA3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92B4" w14:textId="77777777" w:rsidR="00FA3CB8" w:rsidRDefault="00FA3CB8">
      <w:r>
        <w:separator/>
      </w:r>
    </w:p>
  </w:footnote>
  <w:footnote w:type="continuationSeparator" w:id="0">
    <w:p w14:paraId="174F6722" w14:textId="77777777" w:rsidR="00FA3CB8" w:rsidRDefault="00FA3CB8">
      <w:r>
        <w:continuationSeparator/>
      </w:r>
    </w:p>
  </w:footnote>
  <w:footnote w:type="continuationNotice" w:id="1">
    <w:p w14:paraId="5A56329E" w14:textId="77777777" w:rsidR="00FA3CB8" w:rsidRDefault="00FA3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325ED"/>
    <w:rsid w:val="000416BA"/>
    <w:rsid w:val="000468F4"/>
    <w:rsid w:val="00056A16"/>
    <w:rsid w:val="00056CD9"/>
    <w:rsid w:val="00067189"/>
    <w:rsid w:val="000733A7"/>
    <w:rsid w:val="0008448A"/>
    <w:rsid w:val="00097804"/>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6BE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6004D"/>
    <w:rsid w:val="0026338A"/>
    <w:rsid w:val="002640DD"/>
    <w:rsid w:val="00275D12"/>
    <w:rsid w:val="00284FEB"/>
    <w:rsid w:val="002860C4"/>
    <w:rsid w:val="002A0391"/>
    <w:rsid w:val="002B5741"/>
    <w:rsid w:val="002B5AC4"/>
    <w:rsid w:val="002E472E"/>
    <w:rsid w:val="00305409"/>
    <w:rsid w:val="003167A5"/>
    <w:rsid w:val="0034108E"/>
    <w:rsid w:val="00344DBF"/>
    <w:rsid w:val="0035118F"/>
    <w:rsid w:val="003609EF"/>
    <w:rsid w:val="0036231A"/>
    <w:rsid w:val="00374DD4"/>
    <w:rsid w:val="00383382"/>
    <w:rsid w:val="003B2516"/>
    <w:rsid w:val="003B395D"/>
    <w:rsid w:val="003B7F68"/>
    <w:rsid w:val="003E1A36"/>
    <w:rsid w:val="00400D5B"/>
    <w:rsid w:val="00401826"/>
    <w:rsid w:val="00410371"/>
    <w:rsid w:val="004241E8"/>
    <w:rsid w:val="004242F1"/>
    <w:rsid w:val="00436DFE"/>
    <w:rsid w:val="004432E0"/>
    <w:rsid w:val="004624E8"/>
    <w:rsid w:val="00475BB4"/>
    <w:rsid w:val="00481BC6"/>
    <w:rsid w:val="00482FAF"/>
    <w:rsid w:val="004A52C6"/>
    <w:rsid w:val="004A77F6"/>
    <w:rsid w:val="004B2B49"/>
    <w:rsid w:val="004B75B7"/>
    <w:rsid w:val="004D5235"/>
    <w:rsid w:val="005009D9"/>
    <w:rsid w:val="0051580D"/>
    <w:rsid w:val="0053244A"/>
    <w:rsid w:val="0053489E"/>
    <w:rsid w:val="005369E9"/>
    <w:rsid w:val="005470C3"/>
    <w:rsid w:val="00547111"/>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E21FB"/>
    <w:rsid w:val="006F4DB2"/>
    <w:rsid w:val="0071143D"/>
    <w:rsid w:val="0072545E"/>
    <w:rsid w:val="00731831"/>
    <w:rsid w:val="00736902"/>
    <w:rsid w:val="00763272"/>
    <w:rsid w:val="00775DA3"/>
    <w:rsid w:val="00775DD7"/>
    <w:rsid w:val="00785599"/>
    <w:rsid w:val="00792342"/>
    <w:rsid w:val="007977A8"/>
    <w:rsid w:val="007A2190"/>
    <w:rsid w:val="007B15CE"/>
    <w:rsid w:val="007B512A"/>
    <w:rsid w:val="007C2097"/>
    <w:rsid w:val="007D4A13"/>
    <w:rsid w:val="007D6A07"/>
    <w:rsid w:val="007F7259"/>
    <w:rsid w:val="008040A8"/>
    <w:rsid w:val="008162C4"/>
    <w:rsid w:val="008279FA"/>
    <w:rsid w:val="00857127"/>
    <w:rsid w:val="008626E7"/>
    <w:rsid w:val="00870EE7"/>
    <w:rsid w:val="00880A55"/>
    <w:rsid w:val="008863B9"/>
    <w:rsid w:val="00887DA0"/>
    <w:rsid w:val="00896046"/>
    <w:rsid w:val="008A082A"/>
    <w:rsid w:val="008A45A6"/>
    <w:rsid w:val="008B59E3"/>
    <w:rsid w:val="008B7764"/>
    <w:rsid w:val="008D39FE"/>
    <w:rsid w:val="008F3789"/>
    <w:rsid w:val="008F3C92"/>
    <w:rsid w:val="008F4197"/>
    <w:rsid w:val="008F686C"/>
    <w:rsid w:val="00911205"/>
    <w:rsid w:val="009148DE"/>
    <w:rsid w:val="00914928"/>
    <w:rsid w:val="00941E30"/>
    <w:rsid w:val="00942152"/>
    <w:rsid w:val="0094564D"/>
    <w:rsid w:val="0094614B"/>
    <w:rsid w:val="009677F2"/>
    <w:rsid w:val="009777D9"/>
    <w:rsid w:val="009826D9"/>
    <w:rsid w:val="009904E7"/>
    <w:rsid w:val="00991B88"/>
    <w:rsid w:val="009A5753"/>
    <w:rsid w:val="009A579D"/>
    <w:rsid w:val="009E3297"/>
    <w:rsid w:val="009E69C7"/>
    <w:rsid w:val="009F734F"/>
    <w:rsid w:val="00A1069F"/>
    <w:rsid w:val="00A17448"/>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41D2"/>
    <w:rsid w:val="00AF691C"/>
    <w:rsid w:val="00B10F9B"/>
    <w:rsid w:val="00B13F88"/>
    <w:rsid w:val="00B24780"/>
    <w:rsid w:val="00B258BB"/>
    <w:rsid w:val="00B32F30"/>
    <w:rsid w:val="00B63B28"/>
    <w:rsid w:val="00B67B97"/>
    <w:rsid w:val="00B8431C"/>
    <w:rsid w:val="00B968C8"/>
    <w:rsid w:val="00BA3EC5"/>
    <w:rsid w:val="00BA51D9"/>
    <w:rsid w:val="00BB5DFC"/>
    <w:rsid w:val="00BD279D"/>
    <w:rsid w:val="00BD6BB8"/>
    <w:rsid w:val="00C028D8"/>
    <w:rsid w:val="00C07C0B"/>
    <w:rsid w:val="00C12D8A"/>
    <w:rsid w:val="00C45828"/>
    <w:rsid w:val="00C55E4F"/>
    <w:rsid w:val="00C66BA2"/>
    <w:rsid w:val="00C77D02"/>
    <w:rsid w:val="00C87D1B"/>
    <w:rsid w:val="00C93BE8"/>
    <w:rsid w:val="00C95985"/>
    <w:rsid w:val="00CA74D7"/>
    <w:rsid w:val="00CA7DC6"/>
    <w:rsid w:val="00CB28A9"/>
    <w:rsid w:val="00CC5026"/>
    <w:rsid w:val="00CC68D0"/>
    <w:rsid w:val="00CE674F"/>
    <w:rsid w:val="00CF5C18"/>
    <w:rsid w:val="00D03F9A"/>
    <w:rsid w:val="00D06D51"/>
    <w:rsid w:val="00D24991"/>
    <w:rsid w:val="00D403B3"/>
    <w:rsid w:val="00D403EC"/>
    <w:rsid w:val="00D50255"/>
    <w:rsid w:val="00D55BE4"/>
    <w:rsid w:val="00D60C69"/>
    <w:rsid w:val="00D64C65"/>
    <w:rsid w:val="00D66520"/>
    <w:rsid w:val="00D9340F"/>
    <w:rsid w:val="00DE34CF"/>
    <w:rsid w:val="00E13616"/>
    <w:rsid w:val="00E13F3D"/>
    <w:rsid w:val="00E34898"/>
    <w:rsid w:val="00E67C76"/>
    <w:rsid w:val="00EA7BD5"/>
    <w:rsid w:val="00EB09B7"/>
    <w:rsid w:val="00EC14D4"/>
    <w:rsid w:val="00EE6870"/>
    <w:rsid w:val="00EE7D7C"/>
    <w:rsid w:val="00F21640"/>
    <w:rsid w:val="00F25D98"/>
    <w:rsid w:val="00F300FB"/>
    <w:rsid w:val="00F41294"/>
    <w:rsid w:val="00F447CA"/>
    <w:rsid w:val="00F61B97"/>
    <w:rsid w:val="00F661F7"/>
    <w:rsid w:val="00F720B6"/>
    <w:rsid w:val="00F75357"/>
    <w:rsid w:val="00F75EE6"/>
    <w:rsid w:val="00F90FA9"/>
    <w:rsid w:val="00F92AC1"/>
    <w:rsid w:val="00FA3CB8"/>
    <w:rsid w:val="00FB2135"/>
    <w:rsid w:val="00FB50B7"/>
    <w:rsid w:val="00FB6386"/>
    <w:rsid w:val="00FC37E1"/>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AC1"/>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Heading3Char">
    <w:name w:val="Heading 3 Char"/>
    <w:basedOn w:val="DefaultParagraphFont"/>
    <w:link w:val="Heading3"/>
    <w:rsid w:val="00F92AC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5AIRPNAIUNRU-931754773-2984</_dlc_DocId>
    <_dlc_DocIdUrl xmlns="71c5aaf6-e6ce-465b-b873-5148d2a4c105">
      <Url>https://nokia.sharepoint.com/sites/c5g/security/_layouts/15/DocIdRedir.aspx?ID=5AIRPNAIUNRU-931754773-2984</Url>
      <Description>5AIRPNAIUNRU-931754773-2984</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2.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5.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6.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2260</Words>
  <Characters>12888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18</cp:revision>
  <cp:lastPrinted>1899-12-31T23:00:00Z</cp:lastPrinted>
  <dcterms:created xsi:type="dcterms:W3CDTF">2022-11-02T15:46:00Z</dcterms:created>
  <dcterms:modified xsi:type="dcterms:W3CDTF">2023-02-13T11:06:00Z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12a51d13-674f-48dc-877a-3edfe707a383</vt:lpwstr>
  </property>
  <property fmtid="{D5CDD505-2E9C-101B-9397-08002B2CF9AE}" pid="23" name="MediaServiceImageTags">
    <vt:lpwstr/>
  </property>
</Properties>
</file>